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151</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rFonts w:hint="eastAsia"/>
          <w:b/>
          <w:i/>
          <w:sz w:val="28"/>
        </w:rPr>
        <w:t>S5-237121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32.156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0075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Rel-18 CR TS 32.156 Supplement the specification for establishing a relationship between &lt;&lt;dataType&gt;&gt; and model elements in UML class diagram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2023-09-27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 xml:space="preserve">In the current version of 3GPP TS 32.156, there is a clear explanation and specification on how to use UML class diagrams to describe the relationship between classes (see 5.2 in 3GPP TS 32.156). However, &lt;&lt;dataType&gt;&gt; represent an attribute property type, there is no clear normative description in the current version of how the relationship between &lt;&lt;dataType&gt;&gt; and other model elements or multiple &lt;&lt;dataType&gt;&gt; is shown in the UML class diagrams. </w:t>
            </w:r>
          </w:p>
          <w:p>
            <w:pPr>
              <w:pStyle w:val="81"/>
              <w:spacing w:after="0"/>
              <w:ind w:left="100"/>
            </w:pPr>
            <w:r>
              <w:rPr>
                <w:rFonts w:hint="eastAsia"/>
              </w:rPr>
              <w:t>Therefore, in view of the above problems, we propose to supplement the normative description of &lt;&lt;dataType&gt;&gt; in 5.3.4.1 of 3GPP TS 32.156 to ensure its standardization in practical 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This CR proposes to supplement the specification for establishing a relationship between &lt;&lt;dataType&gt;&gt; and model elements in 5.3.4.1.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When the relationship between &lt;&lt;dataType&gt;&gt; and model elements needs to be described in the UML diagram, there is no explicit usage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5.3.4.1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default"/>
                <w:lang w:val="en-US"/>
              </w:rPr>
              <w:t>S5-23</w:t>
            </w:r>
            <w:r>
              <w:rPr>
                <w:rFonts w:hint="eastAsia" w:eastAsia="宋体"/>
                <w:lang w:val="en-US" w:eastAsia="zh-CN"/>
              </w:rPr>
              <w:t>7121</w:t>
            </w:r>
            <w:r>
              <w:rPr>
                <w:rFonts w:hint="eastAsia"/>
                <w:lang w:val="en-US" w:eastAsia="zh-CN"/>
              </w:rPr>
              <w:t xml:space="preserve"> </w:t>
            </w:r>
            <w:r>
              <w:rPr>
                <w:rFonts w:hint="default"/>
                <w:sz w:val="20"/>
                <w:szCs w:val="20"/>
              </w:rPr>
              <w:t xml:space="preserve"> (revision of S5-236315)</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1</w:t>
            </w:r>
            <w:r>
              <w:rPr>
                <w:rFonts w:hint="default" w:ascii="Arial" w:hAnsi="Arial" w:cs="Arial"/>
                <w:b/>
                <w:bCs/>
                <w:sz w:val="28"/>
                <w:szCs w:val="28"/>
                <w:vertAlign w:val="superscript"/>
                <w:lang w:eastAsia="zh-CN"/>
              </w:rPr>
              <w:t>st</w:t>
            </w:r>
            <w:r>
              <w:rPr>
                <w:rFonts w:hint="default" w:ascii="Arial" w:hAnsi="Arial" w:cs="Arial"/>
                <w:b/>
                <w:bCs/>
                <w:sz w:val="28"/>
                <w:szCs w:val="28"/>
                <w:lang w:eastAsia="zh-CN"/>
              </w:rPr>
              <w:t xml:space="preserve"> Change</w:t>
            </w:r>
          </w:p>
        </w:tc>
      </w:tr>
    </w:tbl>
    <w:p/>
    <w:p>
      <w:pPr>
        <w:keepNext/>
        <w:keepLines/>
        <w:pBdr>
          <w:top w:val="none" w:color="auto" w:sz="0" w:space="0"/>
        </w:pBdr>
        <w:tabs>
          <w:tab w:val="left" w:pos="864"/>
        </w:tabs>
        <w:spacing w:before="120" w:after="180"/>
        <w:ind w:left="864" w:hanging="864"/>
        <w:outlineLvl w:val="3"/>
        <w:rPr>
          <w:rFonts w:ascii="Arial" w:hAnsi="Arial" w:eastAsia="Times New Roman" w:cs="Times New Roman"/>
          <w:sz w:val="24"/>
          <w:lang w:val="en-GB" w:eastAsia="en-US" w:bidi="ar-SA"/>
        </w:rPr>
      </w:pPr>
      <w:bookmarkStart w:id="1" w:name="_Toc138061471"/>
      <w:bookmarkStart w:id="2" w:name="_Toc106192967"/>
      <w:r>
        <w:rPr>
          <w:rFonts w:ascii="Arial" w:hAnsi="Arial" w:eastAsia="Times New Roman" w:cs="Times New Roman"/>
          <w:sz w:val="24"/>
          <w:lang w:val="en-GB" w:eastAsia="en-US" w:bidi="ar-SA"/>
        </w:rPr>
        <w:t>5.3.4.1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Description</w:t>
      </w:r>
    </w:p>
    <w:p>
      <w:pPr>
        <w:rPr>
          <w:ins w:id="0" w:author="Keguang-1011" w:date="2023-10-12T08:55:13Z"/>
        </w:rPr>
      </w:pPr>
      <w:r>
        <w:t>It represents an attribute property type (see Table 5.2.1.1-1: Attribute properties).</w:t>
      </w:r>
    </w:p>
    <w:p>
      <w:ins w:id="1" w:author="Keguang-1011" w:date="2023-10-12T08:55:14Z">
        <w:r>
          <w:rPr>
            <w:rFonts w:hint="eastAsia"/>
          </w:rPr>
          <w:t xml:space="preserve">When there is a relationship </w:t>
        </w:r>
      </w:ins>
      <w:ins w:id="2" w:author="Keguang-1012" w:date="2023-10-12T11:03:48Z">
        <w:r>
          <w:rPr>
            <w:rFonts w:hint="eastAsia" w:eastAsia="宋体"/>
            <w:lang w:val="en-US" w:eastAsia="zh-CN"/>
          </w:rPr>
          <w:t>(i.e. a</w:t>
        </w:r>
      </w:ins>
      <w:ins w:id="3" w:author="Keguang-1012" w:date="2023-10-12T11:03:48Z">
        <w:r>
          <w:rPr/>
          <w:t xml:space="preserve">ssociation </w:t>
        </w:r>
      </w:ins>
      <w:ins w:id="4" w:author="Keguang-1012" w:date="2023-10-12T11:03:48Z">
        <w:r>
          <w:rPr>
            <w:rFonts w:hint="eastAsia" w:eastAsia="宋体"/>
            <w:lang w:val="en-US" w:eastAsia="zh-CN"/>
          </w:rPr>
          <w:t xml:space="preserve">of attribute to its datatype) </w:t>
        </w:r>
      </w:ins>
      <w:ins w:id="5" w:author="Keguang-1011" w:date="2023-10-12T08:55:14Z">
        <w:r>
          <w:rPr>
            <w:rFonts w:hint="eastAsia"/>
          </w:rPr>
          <w:t>between &lt;&lt;dataType&gt;&gt; and other elements, the relationship can be established in the UML class diagram.</w:t>
        </w:r>
      </w:ins>
      <w:ins w:id="6" w:author="Keguang-1011" w:date="2023-10-12T08:55:14Z">
        <w:r>
          <w:rPr>
            <w:rFonts w:hint="eastAsia" w:eastAsia="宋体"/>
            <w:lang w:val="en-US" w:eastAsia="zh-CN"/>
          </w:rPr>
          <w:t xml:space="preserve"> </w:t>
        </w:r>
      </w:ins>
      <w:ins w:id="7" w:author="Keguang-1011" w:date="2023-10-12T08:55:14Z">
        <w:r>
          <w:rPr>
            <w:rFonts w:hint="eastAsia"/>
          </w:rPr>
          <w:t>Similarly, a relationship</w:t>
        </w:r>
      </w:ins>
      <w:ins w:id="8" w:author="Keguang-1011" w:date="2023-10-12T08:55:14Z">
        <w:r>
          <w:rPr>
            <w:rFonts w:hint="eastAsia" w:eastAsia="宋体"/>
            <w:lang w:val="en-US" w:eastAsia="zh-CN"/>
          </w:rPr>
          <w:t xml:space="preserve"> </w:t>
        </w:r>
      </w:ins>
      <w:ins w:id="9" w:author="Keguang-1011" w:date="2023-10-12T08:55:14Z">
        <w:r>
          <w:rPr>
            <w:rFonts w:hint="eastAsia"/>
          </w:rPr>
          <w:t>can be established between &lt;&lt;dataType&gt;&gt; and &lt;&lt;dataType&gt;&gt;.</w:t>
        </w:r>
      </w:ins>
    </w:p>
    <w:p>
      <w:r>
        <w:t xml:space="preserve">This repertoire uses two kinds of data types: predefined data types and user-defined data types. The former is defined in subclause 5.4.3. The latter is defined by the specifications by authors using a &lt;&lt;dataType&gt;&gt; model element. </w:t>
      </w:r>
    </w:p>
    <w:p>
      <w:r>
        <w:t>The names of predefined data types and user-defined data types must be chosen such that they do not clash.</w:t>
      </w:r>
    </w:p>
    <w:p>
      <w:r>
        <w:t xml:space="preserve">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r>
        <w:t>Structured data types could be embedded in any depth; however, they should not be embedded more than 3 levels, that is attribute-structuredType-structuredType-structuredType-simpletype. Reasons for avoiding deep embedding of structured types include: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Any construct that would be modeled by such deep structures can be modeled partly of fully by IOCs instead, thus avoiding deep structures.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It is difficult to understand deep structured types, it is hard to follow their "type containment".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Addressing in most contexts is based on Distinguished Names which does</w:t>
      </w:r>
      <w:bookmarkStart w:id="3" w:name="_GoBack"/>
      <w:bookmarkEnd w:id="3"/>
      <w:r>
        <w:rPr>
          <w:rFonts w:ascii="Times New Roman" w:hAnsi="Times New Roman" w:eastAsia="Times New Roman" w:cs="Times New Roman"/>
          <w:lang w:val="en-GB" w:eastAsia="en-US" w:bidi="ar-SA"/>
        </w:rPr>
        <w:t xml:space="preserve"> not allow addressing individual attribute fields.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Filtering of attribute fields becomes complex.</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Usability problems on any human interface (GUI, CLI).</w:t>
      </w:r>
    </w:p>
    <w:p>
      <w:r>
        <w:t xml:space="preserve">The user-defined data types support the modelling of structured data types (see &lt;&lt;dataType&gt;&gt; PLMNId in 5.3.4.2). </w:t>
      </w:r>
    </w:p>
    <w:p>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r>
        <w:t>"Documentation” is relevant on the attribute or attribute field level where it is declared. Properties "multiplicity", "isOrdered", "isUnique", "type" and "allowedValues" are always relevant and should be enforced on the attribute or attribute field level where they are declared.</w:t>
      </w:r>
    </w:p>
    <w:p>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r>
        <w:t>For properties "isReadable", "isWritable", "isNotifyable"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and only if True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r>
        <w:t>For the "isInvariant" property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and only if False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r>
        <w:t>If an attribute has the property lifecycleStatus=Deprecated all its fields are are also deprecated. If a data type has property lifecycleStatus=Deprecated all its fields (subparts) are also deprecated.</w:t>
      </w:r>
    </w:p>
    <w:p>
      <w:pPr>
        <w:rPr>
          <w:ins w:id="10" w:author="CMCC_Haojie Li" w:date="2023-10-11T23:20:05Z"/>
        </w:rPr>
      </w:pPr>
      <w:r>
        <w:t>When a user-defined or predefined data type is used to apply type (see property named type in Table 5.2.1.1</w:t>
      </w:r>
      <w:r>
        <w:noBreakHyphen/>
      </w:r>
      <w:r>
        <w:t>1: Attribute properties) information to a class attribute, the data type name is shown along with the class attribute. See Example below.</w:t>
      </w:r>
    </w:p>
    <w:bookmarkEnd w:id="1"/>
    <w:bookmarkEnd w:id="2"/>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1011">
    <w15:presenceInfo w15:providerId="None" w15:userId="Keguang-1011"/>
  </w15:person>
  <w15:person w15:author="Keguang-1012">
    <w15:presenceInfo w15:providerId="None" w15:userId="Keguang-1012"/>
  </w15:person>
  <w15:person w15:author="CMCC_Haojie Li">
    <w15:presenceInfo w15:providerId="None" w15:userId="CMCC_Haoji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23D5DFF"/>
    <w:rsid w:val="298365D8"/>
    <w:rsid w:val="31ED76A7"/>
    <w:rsid w:val="490D06F5"/>
    <w:rsid w:val="5A8867FD"/>
    <w:rsid w:val="5D496F8F"/>
    <w:rsid w:val="60864BB6"/>
    <w:rsid w:val="67E55622"/>
    <w:rsid w:val="68C86AC4"/>
    <w:rsid w:val="79E03600"/>
    <w:rsid w:val="7AAB316C"/>
    <w:rsid w:val="7D457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Keguang-1012</cp:lastModifiedBy>
  <cp:lastPrinted>2411-12-31T23:00:00Z</cp:lastPrinted>
  <dcterms:modified xsi:type="dcterms:W3CDTF">2023-10-12T04:01:43Z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S5-236315</vt:lpwstr>
  </property>
  <property fmtid="{D5CDD505-2E9C-101B-9397-08002B2CF9AE}" pid="10" name="Spec#">
    <vt:lpwstr>32.156</vt:lpwstr>
  </property>
  <property fmtid="{D5CDD505-2E9C-101B-9397-08002B2CF9AE}" pid="11" name="Cr#">
    <vt:lpwstr>0075</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32.156 Supplement the specification for establishing a relationship between &lt;&lt;dataType&gt;&gt; and model elements in UML class diagram</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2023-09-27</vt:lpwstr>
  </property>
  <property fmtid="{D5CDD505-2E9C-101B-9397-08002B2CF9AE}" pid="20" name="Release">
    <vt:lpwstr>Rel-18</vt:lpwstr>
  </property>
  <property fmtid="{D5CDD505-2E9C-101B-9397-08002B2CF9AE}" pid="21" name="KSOProductBuildVer">
    <vt:lpwstr>2052-12.1.0.15712</vt:lpwstr>
  </property>
  <property fmtid="{D5CDD505-2E9C-101B-9397-08002B2CF9AE}" pid="22" name="ICV">
    <vt:lpwstr>EEB0C1BC827C4BB7BDFA1A1902663EB0</vt:lpwstr>
  </property>
</Properties>
</file>